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江苏省疾病预防控制中心伦理审查委员会</w:t>
      </w:r>
    </w:p>
    <w:p>
      <w:pPr>
        <w:jc w:val="center"/>
        <w:rPr>
          <w:ins w:id="0" w:author="Administrator" w:date="2014-03-31T16:03:04Z"/>
          <w:kern w:val="0"/>
        </w:rPr>
      </w:pPr>
      <w:r>
        <w:rPr>
          <w:kern w:val="0"/>
        </w:rPr>
        <w:t>Ethics Committee of Jiangsu Provincial Center for Disease Prevention and Control</w:t>
      </w:r>
    </w:p>
    <w:p>
      <w:pPr>
        <w:jc w:val="center"/>
        <w:rPr>
          <w:kern w:val="0"/>
        </w:rPr>
      </w:pPr>
      <w:bookmarkStart w:id="0" w:name="_GoBack"/>
      <w:bookmarkEnd w:id="0"/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修正案审查申请</w:t>
      </w:r>
    </w:p>
    <w:p>
      <w:pPr>
        <w:jc w:val="center"/>
        <w:rPr>
          <w:rFonts w:eastAsia="黑体"/>
          <w:color w:val="000000"/>
          <w:sz w:val="24"/>
          <w:szCs w:val="24"/>
        </w:rPr>
      </w:pPr>
      <w:r>
        <w:rPr>
          <w:sz w:val="24"/>
          <w:szCs w:val="24"/>
        </w:rPr>
        <w:t>Amendment Review Request Form</w:t>
      </w:r>
    </w:p>
    <w:p>
      <w:pPr>
        <w:rPr>
          <w:rFonts w:eastAsia="黑体"/>
          <w:sz w:val="28"/>
          <w:szCs w:val="28"/>
        </w:rPr>
      </w:pPr>
    </w:p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p>
      <w:pPr>
        <w:pStyle w:val="5"/>
        <w:widowControl w:val="0"/>
        <w:rPr>
          <w:rFonts w:ascii="黑体" w:hAnsi="Times New Roman" w:eastAsia="黑体" w:cs="Times New Roman"/>
          <w:kern w:val="2"/>
        </w:rPr>
      </w:pPr>
      <w:r>
        <w:rPr>
          <w:rFonts w:hint="eastAsia" w:ascii="黑体" w:hAnsi="Times New Roman" w:eastAsia="黑体" w:cs="黑体"/>
          <w:kern w:val="2"/>
        </w:rPr>
        <w:t>一、一般信息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</w:rPr>
        <w:t>提出修正者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项目资助方，□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项目负责机构，□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主要研究者</w:t>
      </w: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 w:cs="宋体"/>
        </w:rPr>
        <w:t>修正类别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研究设计，□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研究步骤，□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受试者例数，□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纳入排除标准，□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干预措施，□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知情同意书，□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招募材料，□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其他：</w:t>
      </w:r>
      <w:r>
        <w:rPr>
          <w:rFonts w:ascii="宋体" w:hAnsi="宋体" w:cs="宋体"/>
          <w:kern w:val="0"/>
          <w:u w:val="single"/>
        </w:rPr>
        <w:t xml:space="preserve">      </w:t>
      </w: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 w:cs="宋体"/>
        </w:rPr>
        <w:t>为了避免对受试者造成紧急伤害，在提交伦理委员会审查批准前对方案进行了修改并实施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□不适用，□是</w:t>
      </w:r>
    </w:p>
    <w:p>
      <w:pPr>
        <w:rPr>
          <w:rFonts w:ascii="楷体_GB2312" w:eastAsia="楷体_GB2312"/>
        </w:rPr>
      </w:pPr>
    </w:p>
    <w:p>
      <w:pPr>
        <w:rPr>
          <w:rFonts w:ascii="黑体" w:eastAsia="黑体"/>
        </w:rPr>
      </w:pPr>
      <w:r>
        <w:rPr>
          <w:rFonts w:hint="eastAsia" w:ascii="黑体" w:eastAsia="黑体" w:cs="黑体"/>
        </w:rPr>
        <w:t>二、修正的具体内容与原因</w:t>
      </w:r>
    </w:p>
    <w:tbl>
      <w:tblPr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575"/>
        <w:gridCol w:w="3045"/>
        <w:gridCol w:w="2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top"/>
          </w:tcPr>
          <w:p>
            <w:pPr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内容</w:t>
            </w:r>
          </w:p>
        </w:tc>
        <w:tc>
          <w:tcPr>
            <w:tcW w:w="1575" w:type="dxa"/>
            <w:vAlign w:val="top"/>
          </w:tcPr>
          <w:p>
            <w:pPr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条款</w:t>
            </w:r>
          </w:p>
        </w:tc>
        <w:tc>
          <w:tcPr>
            <w:tcW w:w="3045" w:type="dxa"/>
            <w:vAlign w:val="top"/>
          </w:tcPr>
          <w:p>
            <w:pPr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修改前</w:t>
            </w:r>
          </w:p>
        </w:tc>
        <w:tc>
          <w:tcPr>
            <w:tcW w:w="2645" w:type="dxa"/>
            <w:vAlign w:val="top"/>
          </w:tcPr>
          <w:p>
            <w:pPr>
              <w:jc w:val="center"/>
              <w:rPr>
                <w:rFonts w:asci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修改后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top"/>
          </w:tcPr>
          <w:p>
            <w:pPr>
              <w:rPr>
                <w:rFonts w:ascii="楷体_GB2312" w:eastAsia="楷体_GB2312"/>
                <w:kern w:val="2"/>
                <w:sz w:val="21"/>
                <w:szCs w:val="20"/>
              </w:rPr>
            </w:pPr>
          </w:p>
        </w:tc>
        <w:tc>
          <w:tcPr>
            <w:tcW w:w="1575" w:type="dxa"/>
            <w:vAlign w:val="top"/>
          </w:tcPr>
          <w:p>
            <w:pPr>
              <w:rPr>
                <w:rFonts w:ascii="楷体_GB2312" w:eastAsia="楷体_GB2312"/>
                <w:kern w:val="2"/>
                <w:sz w:val="21"/>
                <w:szCs w:val="20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楷体_GB2312" w:eastAsia="楷体_GB2312"/>
                <w:kern w:val="2"/>
                <w:sz w:val="21"/>
                <w:szCs w:val="20"/>
              </w:rPr>
            </w:pPr>
          </w:p>
        </w:tc>
        <w:tc>
          <w:tcPr>
            <w:tcW w:w="2645" w:type="dxa"/>
            <w:vAlign w:val="top"/>
          </w:tcPr>
          <w:p>
            <w:pPr>
              <w:rPr>
                <w:rFonts w:ascii="楷体_GB2312" w:eastAsia="楷体_GB2312"/>
                <w:kern w:val="2"/>
                <w:sz w:val="21"/>
                <w:szCs w:val="20"/>
              </w:rPr>
            </w:pPr>
          </w:p>
        </w:tc>
      </w:tr>
    </w:tbl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ind w:left="420"/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黑体" w:eastAsia="黑体"/>
        </w:rPr>
      </w:pPr>
      <w:r>
        <w:rPr>
          <w:rFonts w:hint="eastAsia" w:ascii="黑体" w:eastAsia="黑体" w:cs="黑体"/>
        </w:rPr>
        <w:t>三、修正案对研究的影响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cs="宋体"/>
        </w:rPr>
        <w:t>修正案是否增加研究的预期</w:t>
      </w:r>
      <w:r>
        <w:rPr>
          <w:rFonts w:hint="eastAsia" w:ascii="宋体" w:hAnsi="宋体" w:cs="宋体"/>
          <w:kern w:val="0"/>
        </w:rPr>
        <w:t>风险：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kern w:val="0"/>
        </w:rPr>
        <w:t>修正案是否降低受试者预期受益：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kern w:val="0"/>
        </w:rPr>
        <w:t>修正案是否涉及弱势群体：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kern w:val="0"/>
        </w:rPr>
        <w:t>修正案是否增加受试者参加研究的持续时间或花费：□</w:t>
      </w:r>
      <w:r>
        <w:rPr>
          <w:rFonts w:hint="eastAsia" w:ascii="楷体_GB2312" w:hAnsi="TimesNewRoman" w:eastAsia="楷体_GB2312" w:cs="楷体_GB2312"/>
          <w:kern w:val="0"/>
        </w:rPr>
        <w:t>是，□否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kern w:val="0"/>
        </w:rPr>
        <w:t>如果研究已经开始，修正案是否对已经纳入的受试者造成影响：</w:t>
      </w:r>
      <w:r>
        <w:rPr>
          <w:rFonts w:hint="eastAsia" w:ascii="楷体_GB2312" w:hAnsi="TimesNewRoman" w:eastAsia="楷体_GB2312" w:cs="楷体_GB2312"/>
          <w:kern w:val="0"/>
        </w:rPr>
        <w:t>□不适用，□是，□否</w:t>
      </w:r>
    </w:p>
    <w:p>
      <w:pPr>
        <w:numPr>
          <w:ilvl w:val="0"/>
          <w:numId w:val="1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在研受试者是否需要重新获取知情同意：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/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left"/>
    </w:pPr>
    <w:r>
      <w:rPr>
        <w:rFonts w:hint="eastAsia" w:cs="宋体"/>
      </w:rPr>
      <w:t>修正案审查申请</w:t>
    </w:r>
    <w:r>
      <w:t xml:space="preserve">                                                         </w:t>
    </w:r>
    <w:r>
      <w:rPr>
        <w:rFonts w:hint="eastAsia"/>
        <w:lang w:val="en-US" w:eastAsia="zh-CN"/>
      </w:rPr>
      <w:t xml:space="preserve">   </w:t>
    </w:r>
    <w:r>
      <w:t xml:space="preserve">   </w:t>
    </w:r>
    <w:r>
      <w:rPr>
        <w:color w:val="auto"/>
      </w:rPr>
      <w:t>AF/SQ/LS03-V02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18591325">
    <w:nsid w:val="0D07705D"/>
    <w:multiLevelType w:val="multilevel"/>
    <w:tmpl w:val="0D07705D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185913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99" w:name="toc 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semiHidden/>
    <w:uiPriority w:val="99"/>
    <w:pPr>
      <w:widowControl/>
    </w:pPr>
    <w:rPr>
      <w:rFonts w:ascii="宋体" w:hAnsi="宋体" w:cs="宋体"/>
      <w:kern w:val="0"/>
    </w:rPr>
  </w:style>
  <w:style w:type="character" w:customStyle="1" w:styleId="7">
    <w:name w:val="Header Char"/>
    <w:basedOn w:val="6"/>
    <w:link w:val="4"/>
    <w:locked/>
    <w:uiPriority w:val="99"/>
    <w:rPr>
      <w:rFonts w:eastAsia="宋体"/>
      <w:sz w:val="18"/>
      <w:szCs w:val="18"/>
    </w:rPr>
  </w:style>
  <w:style w:type="character" w:customStyle="1" w:styleId="8">
    <w:name w:val="Footer Char"/>
    <w:basedOn w:val="6"/>
    <w:link w:val="3"/>
    <w:semiHidden/>
    <w:locked/>
    <w:uiPriority w:val="99"/>
    <w:rPr>
      <w:rFonts w:eastAsia="宋体"/>
      <w:sz w:val="18"/>
      <w:szCs w:val="18"/>
    </w:rPr>
  </w:style>
  <w:style w:type="character" w:customStyle="1" w:styleId="9">
    <w:name w:val="Balloon Text Char"/>
    <w:basedOn w:val="6"/>
    <w:link w:val="2"/>
    <w:semiHidden/>
    <w:locked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86</Words>
  <Characters>496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2012-05-06T08:25:00Z</dcterms:created>
  <dc:creator>王民生</dc:creator>
  <cp:lastModifiedBy>Administrator</cp:lastModifiedBy>
  <cp:lastPrinted>2014-01-15T08:07:00Z</cp:lastPrinted>
  <dcterms:modified xsi:type="dcterms:W3CDTF">2014-03-31T08:03:15Z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